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Navadnatabela2"/>
        <w:tblW w:w="0" w:type="auto"/>
        <w:tblLook w:val="04A0" w:firstRow="1" w:lastRow="0" w:firstColumn="1" w:lastColumn="0" w:noHBand="0" w:noVBand="1"/>
      </w:tblPr>
      <w:tblGrid>
        <w:gridCol w:w="4676"/>
        <w:gridCol w:w="4396"/>
      </w:tblGrid>
      <w:tr w:rsidR="004F4A2E" w:rsidRPr="004F4A2E" w14:paraId="5AAA8E29" w14:textId="77777777" w:rsidTr="00A55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shd w:val="clear" w:color="auto" w:fill="D9D9D9"/>
          </w:tcPr>
          <w:p w14:paraId="54548414" w14:textId="4F4175AC" w:rsidR="004F4A2E" w:rsidRPr="004F4A2E" w:rsidRDefault="00140A3A" w:rsidP="004F4A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Upravljavec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4524" w:type="dxa"/>
            <w:shd w:val="clear" w:color="auto" w:fill="D9D9D9"/>
          </w:tcPr>
          <w:p w14:paraId="648197D4" w14:textId="340F53B6" w:rsidR="004F4A2E" w:rsidRPr="004F4A2E" w:rsidRDefault="00140A3A" w:rsidP="004F4A2E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Obdelovalec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4F4A2E" w:rsidRPr="004F4A2E" w14:paraId="35E821B4" w14:textId="77777777" w:rsidTr="00A55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14:paraId="040BC66C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UNIVERZA V LJUBLJANI,</w:t>
            </w:r>
          </w:p>
          <w:p w14:paraId="52C7CDD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Kongresni trg 12, 1000 Ljubljana,</w:t>
            </w:r>
          </w:p>
          <w:p w14:paraId="56316CB4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ki ga zastopa: rektor prof. dr. Gregor Majdič Matična številka: 5085063000</w:t>
            </w:r>
          </w:p>
          <w:p w14:paraId="412411E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 xml:space="preserve">Davčna številka: SI 54162513 </w:t>
            </w:r>
          </w:p>
          <w:p w14:paraId="273F084F" w14:textId="1FD09774" w:rsidR="004F4A2E" w:rsidRPr="004F4A2E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(v nadaljevanju: Upravljavec)</w:t>
            </w:r>
          </w:p>
        </w:tc>
        <w:tc>
          <w:tcPr>
            <w:tcW w:w="4524" w:type="dxa"/>
          </w:tcPr>
          <w:p w14:paraId="28AA0C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Naziv</w:t>
            </w:r>
          </w:p>
          <w:p w14:paraId="1EB3DE40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Naslov</w:t>
            </w:r>
          </w:p>
          <w:p w14:paraId="75621297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proofErr w:type="gramStart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ki</w:t>
            </w:r>
            <w:proofErr w:type="gramEnd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ga zastopa:</w:t>
            </w:r>
          </w:p>
          <w:p w14:paraId="4E7026C9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Matična številka: </w:t>
            </w:r>
          </w:p>
          <w:p w14:paraId="3F8CD7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Davčna številka: </w:t>
            </w:r>
          </w:p>
          <w:p w14:paraId="19399AA1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(v nadaljevanju: Obdelovalec)</w:t>
            </w:r>
          </w:p>
          <w:p w14:paraId="3678086E" w14:textId="5ECE1E4C" w:rsidR="004F4A2E" w:rsidRPr="004F4A2E" w:rsidRDefault="004F4A2E" w:rsidP="004F4A2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845DA96" w14:textId="77777777" w:rsidR="0004319C" w:rsidRPr="00E84EBB" w:rsidRDefault="0004319C" w:rsidP="00140A3A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A0E32E6" w14:textId="3149D0BA" w:rsidR="00EB1CFC" w:rsidRPr="00E84EBB" w:rsidRDefault="006351E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</w:t>
      </w:r>
      <w:r w:rsidR="00EB3F56" w:rsidRPr="00E84EBB">
        <w:rPr>
          <w:rFonts w:ascii="Arial" w:hAnsi="Arial" w:cs="Arial"/>
          <w:sz w:val="20"/>
          <w:szCs w:val="20"/>
          <w:lang w:val="sl-SI"/>
        </w:rPr>
        <w:t>klepata</w:t>
      </w:r>
    </w:p>
    <w:p w14:paraId="4DC37D31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073AFC62" w:rsidR="00EB1CFC" w:rsidRPr="00E84EBB" w:rsidRDefault="00040C86" w:rsidP="00140A3A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POGODB</w:t>
      </w:r>
      <w:r w:rsidR="00EA68B2">
        <w:rPr>
          <w:rFonts w:ascii="Arial" w:hAnsi="Arial" w:cs="Arial"/>
          <w:b/>
          <w:sz w:val="20"/>
          <w:szCs w:val="20"/>
          <w:lang w:val="sl-SI"/>
        </w:rPr>
        <w:t>O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 OBDELAVI OSEBNIH PODATKOV</w:t>
      </w:r>
    </w:p>
    <w:p w14:paraId="165EED8E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E84EBB" w:rsidRDefault="00132559" w:rsidP="008F263E">
      <w:pPr>
        <w:widowControl/>
        <w:numPr>
          <w:ilvl w:val="0"/>
          <w:numId w:val="3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E84EBB" w:rsidRDefault="00A9316B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E84EBB" w:rsidRDefault="00761037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E84EBB" w:rsidRDefault="009F2852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uvodoma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ugotavljata:</w:t>
      </w:r>
    </w:p>
    <w:p w14:paraId="0C77F5E0" w14:textId="77777777" w:rsidR="009F2852" w:rsidRPr="00E84EBB" w:rsidRDefault="009F2852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>«</w:t>
      </w:r>
      <w:r w:rsidR="0058194C" w:rsidRPr="00E84EBB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E84EBB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E84EBB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43AC7BC1" w:rsidR="008E67DF" w:rsidRPr="00E84EBB" w:rsidRDefault="00EB3F56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</w:t>
      </w:r>
      <w:proofErr w:type="gramStart"/>
      <w:r w:rsidR="00D00B04" w:rsidRPr="00E84EBB">
        <w:rPr>
          <w:rFonts w:ascii="Arial" w:hAnsi="Arial" w:cs="Arial"/>
          <w:sz w:val="20"/>
          <w:szCs w:val="20"/>
          <w:lang w:val="sl-SI"/>
        </w:rPr>
        <w:t>27. 4. 2016</w:t>
      </w:r>
      <w:proofErr w:type="gramEnd"/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 (v nadaljevanju: GDPR),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03E0A2D5" w14:textId="77777777" w:rsidR="00140A3A" w:rsidRPr="00E84EBB" w:rsidRDefault="00140A3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E84EBB" w:rsidRDefault="00920449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2</w:t>
      </w:r>
      <w:r w:rsidR="00C109C5" w:rsidRPr="00E84EBB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43828042" w:rsidR="00BA5EAD" w:rsidRPr="00E84EBB" w:rsidRDefault="00BA5EAD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A900A7">
        <w:rPr>
          <w:rFonts w:ascii="Arial" w:hAnsi="Arial" w:cs="Arial"/>
          <w:sz w:val="20"/>
          <w:szCs w:val="20"/>
          <w:lang w:val="sl-SI"/>
        </w:rPr>
        <w:t>p</w:t>
      </w:r>
      <w:r w:rsidR="004E69BC" w:rsidRPr="00E84EBB">
        <w:rPr>
          <w:rFonts w:ascii="Arial" w:hAnsi="Arial" w:cs="Arial"/>
          <w:sz w:val="20"/>
          <w:szCs w:val="20"/>
          <w:lang w:val="sl-SI"/>
        </w:rPr>
        <w:t>redmet pogodbe</w:t>
      </w:r>
      <w:r w:rsidRPr="00E84EBB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E84EBB" w:rsidRDefault="00BA5EAD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E84EBB" w:rsidRDefault="00253745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E84EBB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E84EBB" w:rsidRDefault="004E69BC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7E0320F" w14:textId="02835229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7EED5185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E84EBB" w:rsidRDefault="002E7E49" w:rsidP="008F263E">
      <w:pPr>
        <w:pStyle w:val="Odstavekseznama"/>
        <w:widowControl/>
        <w:spacing w:line="276" w:lineRule="auto"/>
        <w:ind w:left="0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E84EBB" w:rsidRDefault="00625D27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E84EBB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E84EBB" w:rsidRDefault="002E7E4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E84EBB" w:rsidRDefault="002E7E49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E84EBB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E84EBB" w:rsidRDefault="002E7E49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lastRenderedPageBreak/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E84EBB">
        <w:rPr>
          <w:rFonts w:ascii="Arial" w:hAnsi="Arial" w:cs="Arial"/>
          <w:sz w:val="20"/>
          <w:szCs w:val="20"/>
          <w:lang w:val="sl-SI"/>
        </w:rPr>
        <w:t>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E84EBB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E84EBB">
        <w:rPr>
          <w:rFonts w:ascii="Arial" w:hAnsi="Arial" w:cs="Arial"/>
          <w:sz w:val="20"/>
          <w:szCs w:val="20"/>
          <w:lang w:val="sl-SI"/>
        </w:rPr>
        <w:t>, se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E84EBB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6798455A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E84EBB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E84EBB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E84EBB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  <w:ins w:id="0" w:author="Parkelj Kogoj, Sonja" w:date="2025-09-25T12:19:00Z">
        <w:r w:rsidR="00172544" w:rsidRPr="00172544">
          <w:t xml:space="preserve"> </w:t>
        </w:r>
        <w:r w:rsidR="00172544" w:rsidRPr="00172544">
          <w:rPr>
            <w:rFonts w:ascii="Arial" w:hAnsi="Arial" w:cs="Arial"/>
            <w:sz w:val="20"/>
            <w:szCs w:val="20"/>
            <w:lang w:val="sl-SI"/>
          </w:rPr>
          <w:t xml:space="preserve">Izjemoma je dovoljena časovno omejena (začasna) hramba osebnih podatkov za potrebe izvajanja storitev po pogodbi. Ko razlog za hrambo osebnih podatkov odpade, se morajo </w:t>
        </w:r>
        <w:r w:rsidR="00172544">
          <w:rPr>
            <w:rFonts w:ascii="Arial" w:hAnsi="Arial" w:cs="Arial"/>
            <w:sz w:val="20"/>
            <w:szCs w:val="20"/>
            <w:lang w:val="sl-SI"/>
          </w:rPr>
          <w:t xml:space="preserve">osebni </w:t>
        </w:r>
        <w:r w:rsidR="00172544" w:rsidRPr="00172544">
          <w:rPr>
            <w:rFonts w:ascii="Arial" w:hAnsi="Arial" w:cs="Arial"/>
            <w:sz w:val="20"/>
            <w:szCs w:val="20"/>
            <w:lang w:val="sl-SI"/>
          </w:rPr>
          <w:t>podatki nemudoma izbrisati.</w:t>
        </w:r>
      </w:ins>
    </w:p>
    <w:p w14:paraId="49200CA0" w14:textId="77777777" w:rsidR="006817FE" w:rsidRPr="00E84EBB" w:rsidRDefault="006817FE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E84EBB" w:rsidRDefault="00F400D2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</w:t>
      </w:r>
      <w:r w:rsidR="0088558D" w:rsidRPr="00E84EBB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E84EBB" w:rsidRDefault="0088558D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E84EBB" w:rsidRDefault="0088558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E84EBB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E84EBB" w:rsidRDefault="00F400D2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bookmarkStart w:id="1" w:name="_Hlk209696166"/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E84EBB" w:rsidRDefault="00DE2264" w:rsidP="008F263E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E84EBB" w:rsidRDefault="00DE2264" w:rsidP="008F263E">
      <w:pPr>
        <w:widowControl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610189F0" w14:textId="1B83D4DF" w:rsidR="00292860" w:rsidRPr="00E84EBB" w:rsidRDefault="00DE2264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bdelovalca po tej pogodbi pravico nadzora, in sicer kadar koli v rednih delovnih urah na podlagi predhodne najave.</w:t>
      </w:r>
      <w:ins w:id="2" w:author="Parkelj Kogoj, Sonja" w:date="2025-09-25T12:32:00Z">
        <w:r w:rsidR="006467C7" w:rsidRPr="006467C7">
          <w:t xml:space="preserve"> </w:t>
        </w:r>
        <w:r w:rsidR="006467C7" w:rsidRPr="006467C7">
          <w:rPr>
            <w:rFonts w:ascii="Arial" w:hAnsi="Arial" w:cs="Arial"/>
            <w:sz w:val="20"/>
            <w:szCs w:val="20"/>
            <w:lang w:val="sl-SI"/>
          </w:rPr>
          <w:t>Redni nadzori se lahko izvajajo največ dvakrat na koledarsko leto.</w:t>
        </w:r>
      </w:ins>
      <w:r w:rsidRPr="00E84EBB">
        <w:rPr>
          <w:rFonts w:ascii="Arial" w:hAnsi="Arial" w:cs="Arial"/>
          <w:sz w:val="20"/>
          <w:szCs w:val="20"/>
          <w:lang w:val="sl-SI"/>
        </w:rPr>
        <w:t xml:space="preserve"> Upravljavec lahko opravlja nadzor zaradi kakršnega koli utemeljenega razloga, ki se nanaša na </w:t>
      </w:r>
      <w:r w:rsidR="004E69BC" w:rsidRPr="00E84EBB">
        <w:rPr>
          <w:rFonts w:ascii="Arial" w:hAnsi="Arial" w:cs="Arial"/>
          <w:sz w:val="20"/>
          <w:szCs w:val="20"/>
          <w:lang w:val="sl-SI"/>
        </w:rPr>
        <w:t xml:space="preserve">to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E84EBB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2AF03F6D" w14:textId="7946AD25" w:rsidR="0089579B" w:rsidRDefault="0089579B" w:rsidP="008F263E">
      <w:pPr>
        <w:spacing w:line="276" w:lineRule="auto"/>
        <w:jc w:val="both"/>
        <w:rPr>
          <w:ins w:id="3" w:author="Parkelj Kogoj, Sonja" w:date="2025-09-25T12:27:00Z"/>
          <w:rFonts w:ascii="Arial" w:hAnsi="Arial" w:cs="Arial"/>
          <w:sz w:val="20"/>
          <w:szCs w:val="20"/>
          <w:lang w:val="sl-SI"/>
        </w:rPr>
      </w:pPr>
    </w:p>
    <w:p w14:paraId="276D6FBC" w14:textId="30C99D26" w:rsidR="006467C7" w:rsidRDefault="00113026" w:rsidP="008F263E">
      <w:pPr>
        <w:spacing w:line="276" w:lineRule="auto"/>
        <w:jc w:val="both"/>
        <w:rPr>
          <w:ins w:id="4" w:author="Parkelj Kogoj, Sonja" w:date="2025-09-25T12:34:00Z"/>
          <w:rFonts w:ascii="Arial" w:hAnsi="Arial" w:cs="Arial"/>
          <w:sz w:val="20"/>
          <w:szCs w:val="20"/>
        </w:rPr>
      </w:pPr>
      <w:ins w:id="5" w:author="Parkelj Kogoj, Sonja" w:date="2025-09-25T12:34:00Z">
        <w:r w:rsidRPr="00113026">
          <w:rPr>
            <w:rFonts w:ascii="Arial" w:hAnsi="Arial" w:cs="Arial"/>
            <w:sz w:val="20"/>
            <w:szCs w:val="20"/>
          </w:rPr>
          <w:t xml:space="preserve">Ne glede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na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navedeno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pa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lahko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Upravljavec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opravi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izredni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nadzor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brez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časovne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omejitve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števila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pregledov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v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primeru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utemeljenega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suma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ali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potrjene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kršitve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varnosti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obdelave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osebnih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Pr="00113026">
          <w:rPr>
            <w:rFonts w:ascii="Arial" w:hAnsi="Arial" w:cs="Arial"/>
            <w:sz w:val="20"/>
            <w:szCs w:val="20"/>
          </w:rPr>
          <w:t>podatkov</w:t>
        </w:r>
        <w:proofErr w:type="spellEnd"/>
        <w:r w:rsidRPr="00113026">
          <w:rPr>
            <w:rFonts w:ascii="Arial" w:hAnsi="Arial" w:cs="Arial"/>
            <w:sz w:val="20"/>
            <w:szCs w:val="20"/>
          </w:rPr>
          <w:t>.</w:t>
        </w:r>
      </w:ins>
    </w:p>
    <w:bookmarkEnd w:id="1"/>
    <w:p w14:paraId="419E75D9" w14:textId="77777777" w:rsidR="00113026" w:rsidRPr="00E84EBB" w:rsidRDefault="00113026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E84EBB" w:rsidRDefault="0080533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E84EBB" w:rsidRDefault="00EB3F56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E84EBB" w:rsidRDefault="0029286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E84EBB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E84EBB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E84EBB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E84EBB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obdelovalcev obvestil v </w:t>
      </w:r>
      <w:r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 xml:space="preserve">razumnem roku pred prepustitvijo osebnih podatkov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obdelovalcem strinja.</w:t>
      </w:r>
      <w:r w:rsidR="0052771D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E84EBB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E84EBB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>l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E84EBB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E84EBB" w:rsidRDefault="00BF537A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E84EBB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E84EBB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, </w:t>
      </w:r>
      <w:proofErr w:type="gramStart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če</w:t>
      </w:r>
      <w:proofErr w:type="gramEnd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 po njegovem mnenju navodilo krši to pogodbo ali GDPR ali druge določbe Evropske unije ali predpise držav članic o varstvu osebnih podatkov, in sicer v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E84EBB" w:rsidRDefault="00BF537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E84EBB" w:rsidRDefault="00CD6B7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Pr="00E84EBB">
        <w:rPr>
          <w:rFonts w:ascii="Arial" w:hAnsi="Arial" w:cs="Arial"/>
          <w:sz w:val="20"/>
          <w:szCs w:val="20"/>
          <w:lang w:val="sl-SI" w:eastAsia="sl-SI"/>
        </w:rPr>
        <w:t>pravljavca</w:t>
      </w: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in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mora vsebovati podatke v skladu z določili drugega odstavka 30. člena GDPR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E84EBB" w:rsidRDefault="00F86C4E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E84EBB" w:rsidRDefault="0029286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bookmarkStart w:id="6" w:name="_Hlk209697894"/>
      <w:bookmarkStart w:id="7" w:name="_GoBack"/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</w:t>
      </w:r>
      <w:bookmarkEnd w:id="6"/>
      <w:bookmarkEnd w:id="7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Če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E84EBB" w:rsidRDefault="00D01A9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E84EBB" w:rsidRDefault="00EC277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1941B8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8DE285" w14:textId="340E9542" w:rsidR="006817FE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E84EBB">
        <w:rPr>
          <w:rFonts w:ascii="Arial" w:hAnsi="Arial" w:cs="Arial"/>
          <w:sz w:val="20"/>
          <w:szCs w:val="20"/>
          <w:lang w:val="sl-SI"/>
        </w:rPr>
        <w:t>po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5DBE0EF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E84EBB" w:rsidRDefault="0098053C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E84EBB" w:rsidRDefault="0039626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E84EBB" w:rsidRDefault="0039626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3508281" w14:textId="5665B260" w:rsidR="00396268" w:rsidRPr="00E84EBB" w:rsidRDefault="00BE3F92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sta soglasni, da se v dvomu neposredno uporabljajo določila GDPR v povezavi z obdelavo osebnih podatkov,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kaj ni izrecno določeno s to pogodbo</w:t>
      </w:r>
      <w:r w:rsidR="000D65F9" w:rsidRPr="00E84EBB">
        <w:rPr>
          <w:rFonts w:ascii="Arial" w:hAnsi="Arial" w:cs="Arial"/>
          <w:sz w:val="20"/>
          <w:szCs w:val="20"/>
          <w:lang w:val="sl-SI"/>
        </w:rPr>
        <w:t>.</w:t>
      </w:r>
    </w:p>
    <w:p w14:paraId="5F51EA4F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E84EBB" w:rsidRDefault="00396268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E84EBB" w:rsidRDefault="00DF2D0F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E84EBB" w:rsidRDefault="00746EEE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E84EBB" w:rsidRDefault="00626F0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E84EBB" w:rsidRDefault="00BF17E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E84EBB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lastRenderedPageBreak/>
        <w:t xml:space="preserve">Ta pogodba je napisana in podpisana v dveh (2)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enakih izvodih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, od katerih prejme vsaka pogodbena stranka po en (1) </w:t>
      </w:r>
      <w:r w:rsidR="00563AE3" w:rsidRPr="00E84EBB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E84EBB">
        <w:rPr>
          <w:rFonts w:ascii="Arial" w:hAnsi="Arial" w:cs="Arial"/>
          <w:sz w:val="20"/>
          <w:szCs w:val="20"/>
          <w:lang w:val="sl-SI"/>
        </w:rPr>
        <w:t>izvod</w:t>
      </w:r>
      <w:r w:rsidR="00563AE3" w:rsidRPr="00E84EBB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E84EBB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E84EBB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E84EBB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E84EBB" w14:paraId="22B93D21" w14:textId="77777777" w:rsidTr="00A33EDF">
        <w:tc>
          <w:tcPr>
            <w:tcW w:w="2500" w:type="pct"/>
          </w:tcPr>
          <w:p w14:paraId="02593946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E84EBB" w14:paraId="0A974596" w14:textId="77777777" w:rsidTr="00A33EDF">
        <w:tc>
          <w:tcPr>
            <w:tcW w:w="2500" w:type="pct"/>
          </w:tcPr>
          <w:p w14:paraId="376ADEB9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056D33E0" w14:textId="77777777" w:rsidTr="00A33EDF">
        <w:tc>
          <w:tcPr>
            <w:tcW w:w="2500" w:type="pct"/>
          </w:tcPr>
          <w:p w14:paraId="685537EC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D88CF65" w14:textId="77777777" w:rsidTr="00A33EDF">
        <w:tc>
          <w:tcPr>
            <w:tcW w:w="2500" w:type="pct"/>
          </w:tcPr>
          <w:p w14:paraId="496BC362" w14:textId="023F1974" w:rsidR="00AF0234" w:rsidRPr="00E84EBB" w:rsidRDefault="00834637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Rektor p</w:t>
            </w:r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rof. </w:t>
            </w:r>
            <w:proofErr w:type="spellStart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9143F15" w14:textId="77777777" w:rsidTr="00A33EDF">
        <w:tc>
          <w:tcPr>
            <w:tcW w:w="2500" w:type="pct"/>
          </w:tcPr>
          <w:p w14:paraId="44891FF2" w14:textId="77777777" w:rsidR="00AF0234" w:rsidRPr="00E84EBB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6D754D" w14:textId="77777777" w:rsidR="00AF0234" w:rsidRPr="00E84EBB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1FC4D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1F472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B6A096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6BF88FEE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0922427A" w14:textId="77777777" w:rsidR="000D5956" w:rsidRDefault="000D5956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465961BC" w14:textId="77777777" w:rsidR="000D5956" w:rsidRDefault="000D5956">
      <w:pPr>
        <w:widowControl/>
        <w:spacing w:after="160" w:line="259" w:lineRule="auto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</w:p>
    <w:p w14:paraId="58C4D7FA" w14:textId="025D0A1B" w:rsidR="00E31253" w:rsidRPr="00E84EBB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lastRenderedPageBreak/>
        <w:t>Priloga 1</w:t>
      </w:r>
    </w:p>
    <w:p w14:paraId="129E7960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95"/>
        <w:gridCol w:w="1623"/>
        <w:gridCol w:w="3221"/>
        <w:gridCol w:w="1686"/>
        <w:gridCol w:w="1237"/>
      </w:tblGrid>
      <w:tr w:rsidR="00215DFD" w:rsidRPr="00E84EBB" w14:paraId="4B6CF7D5" w14:textId="77777777" w:rsidTr="006F47A1">
        <w:tc>
          <w:tcPr>
            <w:tcW w:w="1295" w:type="dxa"/>
            <w:vAlign w:val="center"/>
          </w:tcPr>
          <w:p w14:paraId="64A30C66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623" w:type="dxa"/>
            <w:vAlign w:val="center"/>
          </w:tcPr>
          <w:p w14:paraId="5E1F8B8E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3221" w:type="dxa"/>
            <w:vAlign w:val="center"/>
          </w:tcPr>
          <w:p w14:paraId="7B39B301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1686" w:type="dxa"/>
            <w:vAlign w:val="center"/>
          </w:tcPr>
          <w:p w14:paraId="6F952732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1237" w:type="dxa"/>
            <w:vAlign w:val="center"/>
          </w:tcPr>
          <w:p w14:paraId="480D907D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215DFD" w:rsidRPr="00E84EBB" w14:paraId="5A1391CD" w14:textId="77777777" w:rsidTr="006F47A1">
        <w:trPr>
          <w:trHeight w:val="1891"/>
        </w:trPr>
        <w:tc>
          <w:tcPr>
            <w:tcW w:w="1295" w:type="dxa"/>
            <w:vAlign w:val="center"/>
          </w:tcPr>
          <w:p w14:paraId="2E6C79DA" w14:textId="4DADADDC" w:rsidR="00A93EE8" w:rsidRPr="00E84EBB" w:rsidRDefault="00A93EE8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1623" w:type="dxa"/>
            <w:vAlign w:val="center"/>
          </w:tcPr>
          <w:p w14:paraId="128B6103" w14:textId="1AF3BBB3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3221" w:type="dxa"/>
            <w:vAlign w:val="center"/>
          </w:tcPr>
          <w:p w14:paraId="1026EF87" w14:textId="35FEF0C3" w:rsidR="00E31253" w:rsidDel="0055571A" w:rsidRDefault="00E31253" w:rsidP="0055571A">
            <w:pPr>
              <w:spacing w:line="276" w:lineRule="auto"/>
              <w:rPr>
                <w:del w:id="8" w:author="Parkelj Kogoj, Sonja" w:date="2025-06-11T11:41:00Z"/>
                <w:rFonts w:ascii="Arial" w:hAnsi="Arial" w:cs="Arial"/>
              </w:rPr>
            </w:pPr>
          </w:p>
          <w:p w14:paraId="08156824" w14:textId="2C183256" w:rsidR="00A93EE8" w:rsidRPr="00E84EBB" w:rsidRDefault="00A93EE8" w:rsidP="00E83C3D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686" w:type="dxa"/>
            <w:vAlign w:val="center"/>
          </w:tcPr>
          <w:p w14:paraId="3848DB76" w14:textId="03A273C8" w:rsidR="00E31253" w:rsidRPr="00E84EBB" w:rsidRDefault="00E31253" w:rsidP="00E83C3D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237" w:type="dxa"/>
            <w:vAlign w:val="center"/>
          </w:tcPr>
          <w:p w14:paraId="5E18020D" w14:textId="0A408139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</w:p>
        </w:tc>
      </w:tr>
    </w:tbl>
    <w:p w14:paraId="4CB00BD6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E84EBB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E84EBB" w:rsidRDefault="009F3387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9F3387" w:rsidRPr="00E84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32943" w14:textId="77777777" w:rsidR="00B02C57" w:rsidRDefault="00B02C57" w:rsidP="009A23A8">
      <w:r>
        <w:separator/>
      </w:r>
    </w:p>
  </w:endnote>
  <w:endnote w:type="continuationSeparator" w:id="0">
    <w:p w14:paraId="1A4E9E3F" w14:textId="77777777" w:rsidR="00B02C57" w:rsidRDefault="00B02C57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3EEA" w14:textId="77777777" w:rsidR="00B02C57" w:rsidRDefault="00B02C57" w:rsidP="009A23A8">
      <w:r>
        <w:separator/>
      </w:r>
    </w:p>
  </w:footnote>
  <w:footnote w:type="continuationSeparator" w:id="0">
    <w:p w14:paraId="719B2599" w14:textId="77777777" w:rsidR="00B02C57" w:rsidRDefault="00B02C57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CD1559"/>
    <w:multiLevelType w:val="hybridMultilevel"/>
    <w:tmpl w:val="704EBBD2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0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1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010C4F"/>
    <w:multiLevelType w:val="hybridMultilevel"/>
    <w:tmpl w:val="DAF0A974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21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36B2F"/>
    <w:multiLevelType w:val="hybridMultilevel"/>
    <w:tmpl w:val="4A88BA32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21"/>
  </w:num>
  <w:num w:numId="5">
    <w:abstractNumId w:val="23"/>
  </w:num>
  <w:num w:numId="6">
    <w:abstractNumId w:val="14"/>
  </w:num>
  <w:num w:numId="7">
    <w:abstractNumId w:val="3"/>
  </w:num>
  <w:num w:numId="8">
    <w:abstractNumId w:val="30"/>
  </w:num>
  <w:num w:numId="9">
    <w:abstractNumId w:val="22"/>
  </w:num>
  <w:num w:numId="10">
    <w:abstractNumId w:val="4"/>
  </w:num>
  <w:num w:numId="11">
    <w:abstractNumId w:val="27"/>
  </w:num>
  <w:num w:numId="12">
    <w:abstractNumId w:val="5"/>
  </w:num>
  <w:num w:numId="13">
    <w:abstractNumId w:val="18"/>
  </w:num>
  <w:num w:numId="14">
    <w:abstractNumId w:val="25"/>
  </w:num>
  <w:num w:numId="15">
    <w:abstractNumId w:val="16"/>
  </w:num>
  <w:num w:numId="16">
    <w:abstractNumId w:val="0"/>
  </w:num>
  <w:num w:numId="17">
    <w:abstractNumId w:val="28"/>
  </w:num>
  <w:num w:numId="18">
    <w:abstractNumId w:val="6"/>
  </w:num>
  <w:num w:numId="19">
    <w:abstractNumId w:val="1"/>
  </w:num>
  <w:num w:numId="20">
    <w:abstractNumId w:val="19"/>
  </w:num>
  <w:num w:numId="21">
    <w:abstractNumId w:val="12"/>
  </w:num>
  <w:num w:numId="22">
    <w:abstractNumId w:val="10"/>
  </w:num>
  <w:num w:numId="23">
    <w:abstractNumId w:val="13"/>
  </w:num>
  <w:num w:numId="24">
    <w:abstractNumId w:val="26"/>
  </w:num>
  <w:num w:numId="25">
    <w:abstractNumId w:val="11"/>
  </w:num>
  <w:num w:numId="26">
    <w:abstractNumId w:val="29"/>
  </w:num>
  <w:num w:numId="27">
    <w:abstractNumId w:val="15"/>
  </w:num>
  <w:num w:numId="28">
    <w:abstractNumId w:val="7"/>
  </w:num>
  <w:num w:numId="29">
    <w:abstractNumId w:val="2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kelj Kogoj, Sonja">
    <w15:presenceInfo w15:providerId="AD" w15:userId="S-1-5-21-1708537768-1078145449-682003330-23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375A6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2FC7"/>
    <w:rsid w:val="000D5956"/>
    <w:rsid w:val="000D65F9"/>
    <w:rsid w:val="000F14C9"/>
    <w:rsid w:val="000F4CF8"/>
    <w:rsid w:val="00113026"/>
    <w:rsid w:val="001221C8"/>
    <w:rsid w:val="00124A12"/>
    <w:rsid w:val="00126922"/>
    <w:rsid w:val="00132559"/>
    <w:rsid w:val="00140A3A"/>
    <w:rsid w:val="00152919"/>
    <w:rsid w:val="0016287A"/>
    <w:rsid w:val="00172544"/>
    <w:rsid w:val="001941B8"/>
    <w:rsid w:val="001D4889"/>
    <w:rsid w:val="001E5302"/>
    <w:rsid w:val="001F6397"/>
    <w:rsid w:val="00202E9C"/>
    <w:rsid w:val="00215DFD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0B1F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55292"/>
    <w:rsid w:val="00467A4C"/>
    <w:rsid w:val="004719F3"/>
    <w:rsid w:val="00490C07"/>
    <w:rsid w:val="00492595"/>
    <w:rsid w:val="004A492F"/>
    <w:rsid w:val="004D561D"/>
    <w:rsid w:val="004E1637"/>
    <w:rsid w:val="004E69BC"/>
    <w:rsid w:val="004F4A2E"/>
    <w:rsid w:val="004F7212"/>
    <w:rsid w:val="00513D88"/>
    <w:rsid w:val="005200F9"/>
    <w:rsid w:val="0052771D"/>
    <w:rsid w:val="00544BF2"/>
    <w:rsid w:val="0055187F"/>
    <w:rsid w:val="005543C4"/>
    <w:rsid w:val="0055571A"/>
    <w:rsid w:val="0056256D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467C7"/>
    <w:rsid w:val="00666859"/>
    <w:rsid w:val="006817FE"/>
    <w:rsid w:val="00697370"/>
    <w:rsid w:val="006A03F6"/>
    <w:rsid w:val="006B1E19"/>
    <w:rsid w:val="006B3425"/>
    <w:rsid w:val="006C0B30"/>
    <w:rsid w:val="006C3735"/>
    <w:rsid w:val="006F108B"/>
    <w:rsid w:val="006F43FE"/>
    <w:rsid w:val="006F47A1"/>
    <w:rsid w:val="006F4D0E"/>
    <w:rsid w:val="006F6227"/>
    <w:rsid w:val="007065D9"/>
    <w:rsid w:val="00721D55"/>
    <w:rsid w:val="00725D22"/>
    <w:rsid w:val="00725D92"/>
    <w:rsid w:val="00732691"/>
    <w:rsid w:val="00746B3D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A271D"/>
    <w:rsid w:val="007B4D7A"/>
    <w:rsid w:val="007B55E7"/>
    <w:rsid w:val="00805339"/>
    <w:rsid w:val="008305CB"/>
    <w:rsid w:val="00834637"/>
    <w:rsid w:val="00835CC2"/>
    <w:rsid w:val="00850AAF"/>
    <w:rsid w:val="0088558D"/>
    <w:rsid w:val="00886C01"/>
    <w:rsid w:val="00890F9D"/>
    <w:rsid w:val="0089579B"/>
    <w:rsid w:val="008A2156"/>
    <w:rsid w:val="008A55ED"/>
    <w:rsid w:val="008A6271"/>
    <w:rsid w:val="008C3512"/>
    <w:rsid w:val="008E67DF"/>
    <w:rsid w:val="008F263E"/>
    <w:rsid w:val="008F524A"/>
    <w:rsid w:val="00900572"/>
    <w:rsid w:val="00920449"/>
    <w:rsid w:val="00922A66"/>
    <w:rsid w:val="00930884"/>
    <w:rsid w:val="00942643"/>
    <w:rsid w:val="009563CB"/>
    <w:rsid w:val="0096542E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061"/>
    <w:rsid w:val="009F5AC2"/>
    <w:rsid w:val="009F7E1A"/>
    <w:rsid w:val="00A027B6"/>
    <w:rsid w:val="00A37FB5"/>
    <w:rsid w:val="00A6767E"/>
    <w:rsid w:val="00A764DD"/>
    <w:rsid w:val="00A84053"/>
    <w:rsid w:val="00A900A7"/>
    <w:rsid w:val="00A9316B"/>
    <w:rsid w:val="00A93EE8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02C57"/>
    <w:rsid w:val="00B37D43"/>
    <w:rsid w:val="00B64102"/>
    <w:rsid w:val="00B652EE"/>
    <w:rsid w:val="00B856CF"/>
    <w:rsid w:val="00B8787E"/>
    <w:rsid w:val="00B904A5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0087"/>
    <w:rsid w:val="00D53377"/>
    <w:rsid w:val="00D876DD"/>
    <w:rsid w:val="00DB4FF0"/>
    <w:rsid w:val="00DB5F65"/>
    <w:rsid w:val="00DC5BB3"/>
    <w:rsid w:val="00DD5938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83C3D"/>
    <w:rsid w:val="00E84EBB"/>
    <w:rsid w:val="00EA11DE"/>
    <w:rsid w:val="00EA1A17"/>
    <w:rsid w:val="00EA68B2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140A3A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  <w:style w:type="table" w:styleId="Navadnatabela2">
    <w:name w:val="Plain Table 2"/>
    <w:basedOn w:val="Navadnatabela"/>
    <w:uiPriority w:val="42"/>
    <w:rsid w:val="004F4A2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lineazatevilnotoko1">
    <w:name w:val="alineazatevilnotoko1"/>
    <w:basedOn w:val="Navaden"/>
    <w:rsid w:val="00DD5938"/>
    <w:pPr>
      <w:widowControl/>
      <w:ind w:left="567" w:hanging="142"/>
      <w:jc w:val="both"/>
    </w:pPr>
    <w:rPr>
      <w:rFonts w:ascii="Arial" w:eastAsia="Times New Roman" w:hAnsi="Arial" w:cs="Arial"/>
      <w:lang w:val="sl-SI" w:eastAsia="sl-SI"/>
    </w:rPr>
  </w:style>
  <w:style w:type="paragraph" w:customStyle="1" w:styleId="tevilnatoka1">
    <w:name w:val="tevilnatoka1"/>
    <w:basedOn w:val="Navaden"/>
    <w:rsid w:val="00DD5938"/>
    <w:pPr>
      <w:widowControl/>
      <w:ind w:left="425" w:hanging="425"/>
      <w:jc w:val="both"/>
    </w:pPr>
    <w:rPr>
      <w:rFonts w:ascii="Arial" w:eastAsia="Times New Roman" w:hAnsi="Arial" w:cs="Arial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52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11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258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74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80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699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149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471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327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81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59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6083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34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403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90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43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131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53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464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9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55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57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1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842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257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3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31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61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4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51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727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56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31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67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29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75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957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6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75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688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0A8A29-2B0D-4B1C-BB24-CDCD7ECB74E0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3b435ad0-c46f-4dfc-997c-cdfe861774c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348EB18-6639-4A41-BBC0-284C2C24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1819</Words>
  <Characters>10372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Parkelj Kogoj, Sonja</cp:lastModifiedBy>
  <cp:revision>21</cp:revision>
  <cp:lastPrinted>2018-07-12T09:25:00Z</cp:lastPrinted>
  <dcterms:created xsi:type="dcterms:W3CDTF">2025-03-11T08:29:00Z</dcterms:created>
  <dcterms:modified xsi:type="dcterms:W3CDTF">2025-09-25T11:07:00Z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